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6FE32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F7719D">
        <w:rPr>
          <w:b/>
          <w:noProof/>
          <w:sz w:val="24"/>
        </w:rPr>
        <w:t>6</w:t>
      </w:r>
      <w:r>
        <w:rPr>
          <w:b/>
          <w:i/>
          <w:noProof/>
          <w:sz w:val="28"/>
        </w:rPr>
        <w:tab/>
      </w:r>
      <w:r w:rsidR="008250EB" w:rsidRPr="008250EB">
        <w:rPr>
          <w:b/>
          <w:noProof/>
          <w:sz w:val="24"/>
        </w:rPr>
        <w:t>S2-24</w:t>
      </w:r>
      <w:r w:rsidR="00055CB7">
        <w:rPr>
          <w:b/>
          <w:noProof/>
          <w:sz w:val="24"/>
        </w:rPr>
        <w:t>12246</w:t>
      </w:r>
      <w:bookmarkStart w:id="0" w:name="_GoBack"/>
      <w:bookmarkEnd w:id="0"/>
    </w:p>
    <w:p w14:paraId="7CB45193" w14:textId="1615E699" w:rsidR="001E41F3" w:rsidRDefault="00D86442" w:rsidP="002169D0">
      <w:pPr>
        <w:pStyle w:val="CRCoverPage"/>
        <w:tabs>
          <w:tab w:val="right" w:pos="5103"/>
          <w:tab w:val="right" w:pos="9639"/>
        </w:tabs>
        <w:outlineLvl w:val="0"/>
        <w:rPr>
          <w:b/>
          <w:noProof/>
          <w:sz w:val="24"/>
        </w:rPr>
      </w:pPr>
      <w:r>
        <w:rPr>
          <w:b/>
          <w:noProof/>
          <w:sz w:val="24"/>
        </w:rPr>
        <w:t>18 – 22 November 2024,</w:t>
      </w:r>
      <w:r w:rsidRPr="00223043">
        <w:rPr>
          <w:b/>
          <w:noProof/>
          <w:sz w:val="24"/>
        </w:rPr>
        <w:t xml:space="preserve"> </w:t>
      </w:r>
      <w:r>
        <w:rPr>
          <w:b/>
          <w:noProof/>
          <w:sz w:val="24"/>
        </w:rPr>
        <w:t>Orlando, USA</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5CA11CD7" w:rsidR="001E41F3" w:rsidRPr="00026D71" w:rsidRDefault="00055CB7" w:rsidP="00026D71">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511</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147BBE3D" w:rsidR="001E41F3" w:rsidRPr="00026D71" w:rsidRDefault="00E1124F" w:rsidP="00026D71">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BD29A" w:rsidR="001E41F3" w:rsidRPr="00410371" w:rsidRDefault="00385B7E" w:rsidP="00011752">
            <w:pPr>
              <w:pStyle w:val="CRCoverPage"/>
              <w:spacing w:after="0"/>
              <w:jc w:val="center"/>
              <w:rPr>
                <w:noProof/>
                <w:sz w:val="28"/>
              </w:rPr>
            </w:pPr>
            <w:r w:rsidRPr="003511E2">
              <w:rPr>
                <w:b/>
                <w:noProof/>
                <w:sz w:val="28"/>
              </w:rPr>
              <w:t>1</w:t>
            </w:r>
            <w:r w:rsidR="008021B6" w:rsidRPr="003511E2">
              <w:rPr>
                <w:b/>
                <w:noProof/>
                <w:sz w:val="28"/>
              </w:rPr>
              <w:t>9.</w:t>
            </w:r>
            <w:r w:rsidR="00011752">
              <w:rPr>
                <w:b/>
                <w:noProof/>
                <w:sz w:val="28"/>
              </w:rPr>
              <w:t>1</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964E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1374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4FFA5" w:rsidR="001E41F3" w:rsidRDefault="00011752" w:rsidP="00865C74">
            <w:pPr>
              <w:pStyle w:val="CRCoverPage"/>
              <w:spacing w:after="0"/>
              <w:ind w:left="100"/>
              <w:rPr>
                <w:noProof/>
              </w:rPr>
            </w:pPr>
            <w:r>
              <w:rPr>
                <w:noProof/>
              </w:rPr>
              <w:t xml:space="preserve">Update on U2N </w:t>
            </w:r>
            <w:r w:rsidR="00865C74">
              <w:rPr>
                <w:noProof/>
              </w:rPr>
              <w:t>common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826A" w:rsidR="001E41F3" w:rsidRDefault="0039701E">
            <w:pPr>
              <w:pStyle w:val="CRCoverPage"/>
              <w:spacing w:after="0"/>
              <w:ind w:left="100"/>
              <w:rPr>
                <w:noProof/>
              </w:rPr>
            </w:pPr>
            <w:r w:rsidRPr="0085767C">
              <w:rPr>
                <w:noProof/>
              </w:rPr>
              <w:t>5G</w:t>
            </w:r>
            <w:r w:rsidR="004E548D" w:rsidRPr="0085767C">
              <w:rPr>
                <w:noProof/>
              </w:rPr>
              <w:t xml:space="preserve"> </w:t>
            </w:r>
            <w:r w:rsidRPr="0085767C">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CC992" w:rsidR="001E41F3" w:rsidRDefault="00357A44" w:rsidP="00011752">
            <w:pPr>
              <w:pStyle w:val="CRCoverPage"/>
              <w:spacing w:after="0"/>
              <w:ind w:left="100"/>
              <w:rPr>
                <w:noProof/>
              </w:rPr>
            </w:pPr>
            <w:r>
              <w:rPr>
                <w:noProof/>
              </w:rPr>
              <w:t>2024-</w:t>
            </w:r>
            <w:r w:rsidR="00011752">
              <w:rPr>
                <w:noProof/>
              </w:rPr>
              <w:t>11</w:t>
            </w:r>
            <w:r>
              <w:rPr>
                <w:noProof/>
              </w:rPr>
              <w:t>-</w:t>
            </w:r>
            <w:r w:rsidR="00C415A3">
              <w:rPr>
                <w:noProof/>
              </w:rPr>
              <w:t>0</w:t>
            </w:r>
            <w:r w:rsidR="0001175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E78A" w:rsidR="001E41F3" w:rsidRDefault="0039701E" w:rsidP="0085767C">
            <w:pPr>
              <w:pStyle w:val="CRCoverPage"/>
              <w:spacing w:after="0"/>
              <w:ind w:left="100"/>
              <w:rPr>
                <w:b/>
                <w:noProof/>
              </w:rPr>
            </w:pPr>
            <w:r w:rsidRPr="0085767C">
              <w:rPr>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ECC36" w14:textId="17908B71" w:rsidR="001E41F3" w:rsidRDefault="0078218D" w:rsidP="0078218D">
            <w:pPr>
              <w:pStyle w:val="CRCoverPage"/>
              <w:spacing w:after="0"/>
              <w:ind w:left="100"/>
            </w:pPr>
            <w:r>
              <w:t xml:space="preserve">The identifier of </w:t>
            </w:r>
            <w:r w:rsidRPr="0060244F">
              <w:t>Accumulated QoS for PC5 link</w:t>
            </w:r>
            <w:r>
              <w:t xml:space="preserve"> </w:t>
            </w:r>
            <w:r w:rsidR="00195EA0">
              <w:t>can apply</w:t>
            </w:r>
            <w:r>
              <w:t xml:space="preserve"> not only for model A discovery but also for model B discovery.</w:t>
            </w:r>
          </w:p>
          <w:p w14:paraId="708AA7DE" w14:textId="078B9813" w:rsidR="0078218D" w:rsidRDefault="002C1189" w:rsidP="0078218D">
            <w:pPr>
              <w:pStyle w:val="CRCoverPage"/>
              <w:spacing w:after="0"/>
              <w:ind w:left="100"/>
              <w:rPr>
                <w:lang w:eastAsia="zh-CN"/>
              </w:rPr>
            </w:pPr>
            <w:r>
              <w:t>Since t</w:t>
            </w:r>
            <w:r w:rsidR="0078218D">
              <w:t xml:space="preserve">he identifier </w:t>
            </w:r>
            <w:r>
              <w:t xml:space="preserve">of </w:t>
            </w:r>
            <w:r w:rsidR="0078218D">
              <w:t>Path information</w:t>
            </w:r>
            <w:r>
              <w:t xml:space="preserve"> in </w:t>
            </w:r>
            <w:r w:rsidRPr="00CB5EC9">
              <w:t>Discovery Response</w:t>
            </w:r>
            <w:r>
              <w:t xml:space="preserve"> message is optional, it should also be optional in </w:t>
            </w:r>
            <w:r w:rsidRPr="00CB5EC9">
              <w:t>Discovery Solicitation message</w:t>
            </w:r>
            <w:r>
              <w:t>.</w:t>
            </w:r>
          </w:p>
        </w:tc>
      </w:tr>
      <w:tr w:rsidR="001E41F3" w14:paraId="4CA74D09" w14:textId="77777777" w:rsidTr="0078218D">
        <w:trPr>
          <w:trHeight w:val="5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15EC0" w14:textId="77777777" w:rsidR="001E41F3" w:rsidRDefault="00060552" w:rsidP="006044FE">
            <w:pPr>
              <w:pStyle w:val="CRCoverPage"/>
              <w:numPr>
                <w:ilvl w:val="0"/>
                <w:numId w:val="1"/>
              </w:numPr>
              <w:spacing w:after="0"/>
              <w:rPr>
                <w:lang w:eastAsia="zh-CN"/>
              </w:rPr>
            </w:pPr>
            <w:r>
              <w:rPr>
                <w:lang w:eastAsia="zh-CN"/>
              </w:rPr>
              <w:t xml:space="preserve">Add </w:t>
            </w:r>
            <w:r w:rsidR="0078218D" w:rsidRPr="0060244F">
              <w:t>Accumulated QoS for PC5 link</w:t>
            </w:r>
            <w:r w:rsidR="009F62B8">
              <w:rPr>
                <w:lang w:eastAsia="zh-CN"/>
              </w:rPr>
              <w:t xml:space="preserve"> </w:t>
            </w:r>
            <w:r w:rsidR="0078218D">
              <w:rPr>
                <w:lang w:eastAsia="zh-CN"/>
              </w:rPr>
              <w:t xml:space="preserve">for </w:t>
            </w:r>
            <w:r w:rsidR="0078218D">
              <w:t>5G ProSe multi-hop UE-to-Network Relay discovery(model B)</w:t>
            </w:r>
          </w:p>
          <w:p w14:paraId="31C656EC" w14:textId="7D4E5B92" w:rsidR="0078218D" w:rsidRDefault="0078218D" w:rsidP="006044FE">
            <w:pPr>
              <w:pStyle w:val="CRCoverPage"/>
              <w:numPr>
                <w:ilvl w:val="0"/>
                <w:numId w:val="1"/>
              </w:numPr>
              <w:spacing w:after="0"/>
              <w:rPr>
                <w:lang w:eastAsia="zh-CN"/>
              </w:rPr>
            </w:pPr>
            <w:r>
              <w:t xml:space="preserve">Revise Path information in </w:t>
            </w:r>
            <w:r w:rsidRPr="00CB5EC9">
              <w:t>Discovery Solicitation message</w:t>
            </w:r>
            <w:r>
              <w:t xml:space="preserve"> to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C4C46" w:rsidR="001E41F3" w:rsidRDefault="0078218D" w:rsidP="0078218D">
            <w:pPr>
              <w:pStyle w:val="CRCoverPage"/>
              <w:spacing w:after="0"/>
              <w:ind w:left="100"/>
              <w:rPr>
                <w:lang w:eastAsia="zh-CN"/>
              </w:rPr>
            </w:pPr>
            <w:r>
              <w:rPr>
                <w:lang w:eastAsia="zh-CN"/>
              </w:rPr>
              <w:t xml:space="preserve">Missing or inaccurate </w:t>
            </w:r>
            <w:r w:rsidRPr="00CB5EC9">
              <w:t xml:space="preserve">identifiers for 5G </w:t>
            </w:r>
            <w:r w:rsidRPr="00CB5EC9">
              <w:rPr>
                <w:lang w:eastAsia="zh-CN"/>
              </w:rPr>
              <w:t>ProSe</w:t>
            </w:r>
            <w:r w:rsidRPr="00CB5EC9">
              <w:t xml:space="preserve"> UE-to-Network Relay</w:t>
            </w:r>
            <w:r w:rsidR="0024063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B074D" w:rsidR="001E41F3" w:rsidRDefault="008B0724" w:rsidP="00011752">
            <w:pPr>
              <w:pStyle w:val="CRCoverPage"/>
              <w:spacing w:after="0"/>
              <w:ind w:left="100"/>
              <w:rPr>
                <w:noProof/>
                <w:lang w:eastAsia="zh-CN"/>
              </w:rPr>
            </w:pPr>
            <w:r>
              <w:rPr>
                <w:noProof/>
                <w:lang w:eastAsia="zh-CN"/>
              </w:rPr>
              <w:t>5.8.3.1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CCFF0CF" w14:textId="77777777" w:rsidR="00FE71FF" w:rsidRPr="00CB5EC9" w:rsidRDefault="00FE71FF" w:rsidP="00FE71FF">
      <w:pPr>
        <w:pStyle w:val="4"/>
      </w:pPr>
      <w:bookmarkStart w:id="3" w:name="_Toc69883536"/>
      <w:bookmarkStart w:id="4" w:name="_Toc73625551"/>
      <w:bookmarkStart w:id="5" w:name="_Toc177730454"/>
      <w:bookmarkEnd w:id="2"/>
      <w:r w:rsidRPr="00CB5EC9">
        <w:t>5.8.3.1</w:t>
      </w:r>
      <w:r w:rsidRPr="00CB5EC9">
        <w:tab/>
        <w:t xml:space="preserve">Common identifiers for 5G </w:t>
      </w:r>
      <w:r w:rsidRPr="00CB5EC9">
        <w:rPr>
          <w:lang w:eastAsia="zh-CN"/>
        </w:rPr>
        <w:t>ProSe</w:t>
      </w:r>
      <w:r w:rsidRPr="00CB5EC9">
        <w:t xml:space="preserve"> UE-to-Network Relay</w:t>
      </w:r>
      <w:bookmarkEnd w:id="3"/>
      <w:bookmarkEnd w:id="4"/>
      <w:bookmarkEnd w:id="5"/>
    </w:p>
    <w:p w14:paraId="705609A4" w14:textId="77777777" w:rsidR="00FE71FF" w:rsidRPr="00CB5EC9" w:rsidRDefault="00FE71FF" w:rsidP="00FE71FF">
      <w:pPr>
        <w:rPr>
          <w:lang w:eastAsia="zh-CN"/>
        </w:rPr>
      </w:pPr>
      <w:r w:rsidRPr="00CB5EC9">
        <w:rPr>
          <w:lang w:eastAsia="zh-CN"/>
        </w:rPr>
        <w:t xml:space="preserve">The following parameters are used </w:t>
      </w:r>
      <w:r w:rsidRPr="00CB5EC9">
        <w:rPr>
          <w:rFonts w:eastAsia="等线"/>
          <w:lang w:eastAsia="zh-CN"/>
        </w:rPr>
        <w:t>for</w:t>
      </w:r>
      <w:r w:rsidRPr="00CB5EC9">
        <w:rPr>
          <w:lang w:eastAsia="zh-CN"/>
        </w:rPr>
        <w:t xml:space="preserve"> the 5G ProSe UE-to-Network Relay Discovery Announcement message (Model A)</w:t>
      </w:r>
      <w:r w:rsidRPr="00CB5EC9">
        <w:rPr>
          <w:rFonts w:eastAsia="等线"/>
          <w:lang w:eastAsia="zh-CN"/>
        </w:rPr>
        <w:t xml:space="preserve">, 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等线"/>
        </w:rPr>
        <w:t>Announcer Info</w:t>
      </w:r>
      <w:r w:rsidRPr="00CB5EC9">
        <w:rPr>
          <w:lang w:eastAsia="zh-CN"/>
        </w:rPr>
        <w:t xml:space="preserve"> and </w:t>
      </w:r>
      <w:r w:rsidRPr="00CB5EC9">
        <w:rPr>
          <w:rFonts w:eastAsia="等线"/>
        </w:rPr>
        <w:t>Relay Service Code</w:t>
      </w:r>
      <w:r w:rsidRPr="00CB5EC9">
        <w:rPr>
          <w:lang w:eastAsia="zh-CN"/>
        </w:rPr>
        <w:t xml:space="preserve"> are contained in the message:</w:t>
      </w:r>
    </w:p>
    <w:p w14:paraId="2FBCCD9E" w14:textId="77777777" w:rsidR="00FE71FF" w:rsidRPr="00CB5EC9" w:rsidRDefault="00FE71FF" w:rsidP="00FE71FF">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 </w:t>
      </w:r>
      <w:r w:rsidRPr="00CB5EC9">
        <w:rPr>
          <w:lang w:eastAsia="zh-CN"/>
        </w:rPr>
        <w:t>5G ProSe UE-to-Network Relay</w:t>
      </w:r>
      <w:r w:rsidRPr="00CB5EC9">
        <w:t xml:space="preserve"> Discovery.</w:t>
      </w:r>
    </w:p>
    <w:p w14:paraId="7928F5BF" w14:textId="77777777" w:rsidR="00FE71FF" w:rsidRPr="00CB5EC9" w:rsidRDefault="00FE71FF" w:rsidP="00FE71FF">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336887F0" w14:textId="77777777" w:rsidR="00FE71FF" w:rsidRPr="00CB5EC9" w:rsidRDefault="00FE71FF" w:rsidP="00FE71FF">
      <w:pPr>
        <w:pStyle w:val="B1"/>
      </w:pPr>
      <w:r w:rsidRPr="00CB5EC9">
        <w:t>-</w:t>
      </w:r>
      <w:r w:rsidRPr="00CB5EC9">
        <w:tab/>
        <w:t>Announcer Info: provides information</w:t>
      </w:r>
      <w:r>
        <w:t xml:space="preserve"> (i.e. User Info ID)</w:t>
      </w:r>
      <w:r w:rsidRPr="00CB5EC9">
        <w:t xml:space="preserve"> about the announcing user.</w:t>
      </w:r>
    </w:p>
    <w:p w14:paraId="4C33DD3A" w14:textId="77777777" w:rsidR="00FE71FF" w:rsidRPr="00CB5EC9" w:rsidRDefault="00FE71FF" w:rsidP="00FE71FF">
      <w:pPr>
        <w:pStyle w:val="B1"/>
      </w:pPr>
      <w:r w:rsidRPr="00CB5EC9">
        <w:t>-</w:t>
      </w:r>
      <w:r w:rsidRPr="00CB5EC9">
        <w:tab/>
        <w:t xml:space="preserve">Relay Service Code: parameter identifying a connectivity service the 5G ProSe UE-to-Network Relay provides to a </w:t>
      </w:r>
      <w:r w:rsidRPr="00CB5EC9">
        <w:rPr>
          <w:lang w:eastAsia="zh-CN"/>
        </w:rPr>
        <w:t>5G ProSe</w:t>
      </w:r>
      <w:r w:rsidRPr="00CB5EC9">
        <w:t xml:space="preserve"> Remote UE. The Relay Service Codes are configured in a 5G ProSe UE-to-Network Relay for advertisement. Additionally, the Relay Service Code may also identifies authorized users the 5G ProSe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ProSe </w:t>
      </w:r>
      <w:r w:rsidRPr="00CB5EC9">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7CBAC824" w14:textId="77777777" w:rsidR="00FE71FF" w:rsidRDefault="00FE71FF" w:rsidP="00FE71FF">
      <w:r>
        <w:t>The 5G ProSe UE-to-Network Relay Discovery Announcement message (Model A) is extended and modified as follows when used for 5G ProSe multi-hop UE-to-Network Relay discovery:</w:t>
      </w:r>
    </w:p>
    <w:p w14:paraId="249D179F" w14:textId="77777777" w:rsidR="00FE71FF" w:rsidRPr="0060244F" w:rsidRDefault="00FE71FF" w:rsidP="00FE71FF">
      <w:pPr>
        <w:pStyle w:val="B1"/>
      </w:pPr>
      <w:r w:rsidRPr="0060244F">
        <w:t>-</w:t>
      </w:r>
      <w:r w:rsidRPr="0060244F">
        <w:tab/>
        <w:t>Hop-Count: This value reflects the number of PC5 hops for the 5G ProSe Remote UE to reach the network. It is set to 1 by the 5G ProSe UE-to-Network Relay and shall be incremented by 1 every time the 5G ProSe UE-to-Network Relay Discovery Announcement message is forwarded by a 5G ProSe Intermediate UE-to-Network Relay.</w:t>
      </w:r>
    </w:p>
    <w:p w14:paraId="39A0030F" w14:textId="77777777" w:rsidR="00FE71FF" w:rsidRPr="0060244F" w:rsidRDefault="00FE71FF" w:rsidP="00FE71FF">
      <w:pPr>
        <w:pStyle w:val="B1"/>
      </w:pPr>
      <w:r w:rsidRPr="0060244F">
        <w:tab/>
        <w:t>A 5G ProSe Intermediate UE-to-Network Relay shall only process the 5G ProSe UE-to-Network Relay Discovery Announcement if the Hop-Count is present and the value is less than the (pre-)configured maximum number of hops for the associated RSC and the optional Hop-Limit in the message.</w:t>
      </w:r>
    </w:p>
    <w:p w14:paraId="4AA21730" w14:textId="77777777" w:rsidR="00FE71FF" w:rsidRPr="0060244F" w:rsidRDefault="00FE71FF" w:rsidP="00FE71FF">
      <w:pPr>
        <w:pStyle w:val="B1"/>
      </w:pPr>
      <w:r w:rsidRPr="0060244F">
        <w:t>-</w:t>
      </w:r>
      <w:r w:rsidRPr="0060244F">
        <w:tab/>
        <w:t>Source Layer-2 ID: the 5G ProSe UE-to-Network Relay or the 5G ProSe Intermediate UE-to-Network Relay self-selects a Source Layer-2 ID when sending the discovery message.</w:t>
      </w:r>
    </w:p>
    <w:p w14:paraId="476063E1" w14:textId="77777777" w:rsidR="00FE71FF" w:rsidRPr="0060244F" w:rsidRDefault="00FE71FF" w:rsidP="00FE71FF">
      <w:pPr>
        <w:pStyle w:val="B1"/>
      </w:pPr>
      <w:r w:rsidRPr="0060244F">
        <w:t>-</w:t>
      </w:r>
      <w:r w:rsidRPr="0060244F">
        <w:tab/>
        <w:t>Destination Layer-2 ID: the 5G ProSe Intermediate UE-to-Network Relay sets the Desination Layer-2 ID of the 5G ProSe UE-to-Network Relay Discovery Announcement message based on configuration described in clause 5.1.4.1.</w:t>
      </w:r>
    </w:p>
    <w:p w14:paraId="57E4879A" w14:textId="77777777" w:rsidR="00FE71FF" w:rsidRPr="0060244F" w:rsidRDefault="00FE71FF" w:rsidP="00FE71FF">
      <w:pPr>
        <w:pStyle w:val="B1"/>
      </w:pPr>
      <w:r w:rsidRPr="0060244F">
        <w:t>-</w:t>
      </w:r>
      <w:r w:rsidRPr="0060244F">
        <w:tab/>
        <w:t>Announcer Info: identify information (i.e. User Info ID) of the announcing 5G ProSe UE-to-Network Relay or the 5G ProSe Intermediate UE-to-Network Relay.</w:t>
      </w:r>
    </w:p>
    <w:p w14:paraId="7533091E" w14:textId="77777777" w:rsidR="00FE71FF" w:rsidRPr="0060244F" w:rsidRDefault="00FE71FF" w:rsidP="00FE71FF">
      <w:pPr>
        <w:pStyle w:val="B1"/>
      </w:pPr>
      <w:r w:rsidRPr="0060244F">
        <w:t>-</w:t>
      </w:r>
      <w:r w:rsidRPr="0060244F">
        <w:tab/>
        <w:t>(optinal) Root Relay Info: this is the User Info ID of the 5G ProSe UE-to-Network Relay. A 5G ProSe Intermediate UE-to-Network Relay may stored it in the discovery entry and included it in the 5G ProSe UE-to-Network Relay Discovery Announcement message. This information can be used in the relay selection at the 5G ProSe Remote UE or other 5G ProSe Intermediate UE-to-Network Relays.</w:t>
      </w:r>
    </w:p>
    <w:p w14:paraId="41F1AC80" w14:textId="77777777" w:rsidR="00FE71FF" w:rsidRPr="0060244F" w:rsidRDefault="00FE71FF" w:rsidP="00FE71FF">
      <w:pPr>
        <w:pStyle w:val="B1"/>
      </w:pPr>
      <w:r w:rsidRPr="0060244F">
        <w:t>-</w:t>
      </w:r>
      <w:r w:rsidRPr="0060244F">
        <w:tab/>
        <w:t>(optional) Accumulated QoS for PC5 link: this reflects the QoS supported over all the PC5 links to the Root Relay, i.e. the 5G ProSe UE-to-Network Relay, for this RSC.</w:t>
      </w:r>
    </w:p>
    <w:p w14:paraId="6F7373DA" w14:textId="77777777" w:rsidR="00FE71FF" w:rsidRPr="0060244F" w:rsidRDefault="00FE71FF" w:rsidP="00FE71FF">
      <w:pPr>
        <w:pStyle w:val="B1"/>
      </w:pPr>
      <w:r w:rsidRPr="0060244F">
        <w:t>-</w:t>
      </w:r>
      <w:r w:rsidRPr="0060244F">
        <w:tab/>
        <w:t>(optional) Hop-Limit: this is the hop limit set by the announcing 5G ProSe UE-to-Network Relay to a value smaller than the configured maximum number of hops.</w:t>
      </w:r>
    </w:p>
    <w:p w14:paraId="3B306BBB" w14:textId="77777777" w:rsidR="00FE71FF" w:rsidRDefault="00FE71FF" w:rsidP="00FE71FF">
      <w:pPr>
        <w:pStyle w:val="EditorsNote"/>
      </w:pPr>
      <w:r>
        <w:t>Editor's note:</w:t>
      </w:r>
      <w:r>
        <w:tab/>
        <w:t>Whether the same 5G ProSe UE-to-Network Relay Discovery Announcement message is reused for multi-hop operation or a new message type is to be defined will be decided by Stage 3.</w:t>
      </w:r>
    </w:p>
    <w:p w14:paraId="4BA1B063" w14:textId="77777777" w:rsidR="00FE71FF" w:rsidRPr="00CB5EC9" w:rsidRDefault="00FE71FF" w:rsidP="00FE71FF">
      <w:r w:rsidRPr="00CB5EC9">
        <w:lastRenderedPageBreak/>
        <w:t xml:space="preserve">The following parameters are used </w:t>
      </w:r>
      <w:r w:rsidRPr="00CB5EC9">
        <w:rPr>
          <w:rFonts w:eastAsia="等线"/>
        </w:rPr>
        <w:t>for</w:t>
      </w:r>
      <w:r w:rsidRPr="00CB5EC9">
        <w:t xml:space="preserve"> the </w:t>
      </w:r>
      <w:r w:rsidRPr="00CB5EC9">
        <w:rPr>
          <w:lang w:eastAsia="zh-CN"/>
        </w:rPr>
        <w:t xml:space="preserve">5G ProSe </w:t>
      </w:r>
      <w:r w:rsidRPr="00CB5EC9">
        <w:t>UE-to-Network Relay Discovery Solicitation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等线"/>
        </w:rPr>
        <w:t>Discoverer Info</w:t>
      </w:r>
      <w:r w:rsidRPr="00CB5EC9">
        <w:rPr>
          <w:lang w:eastAsia="zh-CN"/>
        </w:rPr>
        <w:t xml:space="preserve"> and </w:t>
      </w:r>
      <w:r w:rsidRPr="00CB5EC9">
        <w:rPr>
          <w:rFonts w:eastAsia="等线"/>
        </w:rPr>
        <w:t>Relay Service Code</w:t>
      </w:r>
      <w:r w:rsidRPr="00CB5EC9">
        <w:rPr>
          <w:lang w:eastAsia="zh-CN"/>
        </w:rPr>
        <w:t xml:space="preserve"> are contained in the message</w:t>
      </w:r>
      <w:r w:rsidRPr="00CB5EC9">
        <w:t>:</w:t>
      </w:r>
    </w:p>
    <w:p w14:paraId="14F89C6F" w14:textId="77777777" w:rsidR="00FE71FF" w:rsidRPr="00CB5EC9" w:rsidRDefault="00FE71FF" w:rsidP="00FE71FF">
      <w:pPr>
        <w:pStyle w:val="B1"/>
      </w:pPr>
      <w:r w:rsidRPr="00CB5EC9">
        <w:t>-</w:t>
      </w:r>
      <w:r w:rsidRPr="00CB5EC9">
        <w:tab/>
      </w:r>
      <w:r w:rsidRPr="00CB5EC9">
        <w:rPr>
          <w:lang w:eastAsia="zh-CN"/>
        </w:rPr>
        <w:t>Source Layer-2 ID</w:t>
      </w:r>
      <w:r w:rsidRPr="00CB5EC9">
        <w:t xml:space="preserve">: the </w:t>
      </w:r>
      <w:r w:rsidRPr="00CB5EC9">
        <w:rPr>
          <w:lang w:eastAsia="zh-CN"/>
        </w:rPr>
        <w:t xml:space="preserve">5G ProSe </w:t>
      </w:r>
      <w:r w:rsidRPr="00CB5EC9">
        <w:t>Remote-UE self-selects a Source Layer-2 ID for</w:t>
      </w:r>
      <w:r w:rsidRPr="00CB5EC9">
        <w:rPr>
          <w:lang w:eastAsia="zh-CN"/>
        </w:rPr>
        <w:t xml:space="preserve"> 5G ProSe UE-to-Network Relay</w:t>
      </w:r>
      <w:r w:rsidRPr="00CB5EC9">
        <w:t xml:space="preserve"> Discovery.</w:t>
      </w:r>
    </w:p>
    <w:p w14:paraId="20961954" w14:textId="77777777" w:rsidR="00FE71FF" w:rsidRPr="00CB5EC9" w:rsidRDefault="00FE71FF" w:rsidP="00FE71FF">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39567E89" w14:textId="77777777" w:rsidR="00FE71FF" w:rsidRPr="00CB5EC9" w:rsidRDefault="00FE71FF" w:rsidP="00FE71FF">
      <w:pPr>
        <w:pStyle w:val="B1"/>
      </w:pPr>
      <w:r w:rsidRPr="00CB5EC9">
        <w:t>-</w:t>
      </w:r>
      <w:r w:rsidRPr="00CB5EC9">
        <w:tab/>
        <w:t>Discoverer Info: provides information</w:t>
      </w:r>
      <w:r>
        <w:t xml:space="preserve"> (i.e. User Info ID)</w:t>
      </w:r>
      <w:r w:rsidRPr="00CB5EC9">
        <w:t xml:space="preserve"> about the discoverer user.</w:t>
      </w:r>
    </w:p>
    <w:p w14:paraId="46413180" w14:textId="77777777" w:rsidR="00FE71FF" w:rsidRDefault="00FE71FF" w:rsidP="00FE71FF">
      <w:pPr>
        <w:pStyle w:val="B1"/>
      </w:pPr>
      <w:r>
        <w:t>-</w:t>
      </w:r>
      <w:r>
        <w:tab/>
        <w:t>Target Info: provides information (i.e. User Info ID) about the targeted discoveree user.</w:t>
      </w:r>
    </w:p>
    <w:p w14:paraId="4E14CC46" w14:textId="77777777" w:rsidR="00FE71FF" w:rsidRPr="00CB5EC9" w:rsidRDefault="00FE71FF" w:rsidP="00FE71FF">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ProSe </w:t>
      </w:r>
      <w:r w:rsidRPr="00CB5EC9">
        <w:t>Remote UEs interested in related connectivity services.</w:t>
      </w:r>
    </w:p>
    <w:p w14:paraId="0EED6BEE" w14:textId="77777777" w:rsidR="00FE71FF" w:rsidRDefault="00FE71FF" w:rsidP="00FE71FF">
      <w:r>
        <w:t>To support Multi-hop 5G ProSe UE-to-Network Relay discovery the following parameters are added:</w:t>
      </w:r>
    </w:p>
    <w:p w14:paraId="45523C6A" w14:textId="77777777" w:rsidR="00FE71FF" w:rsidRDefault="00FE71FF" w:rsidP="00FE71FF">
      <w:pPr>
        <w:pStyle w:val="B1"/>
      </w:pPr>
      <w:r>
        <w:t>-</w:t>
      </w:r>
      <w:r>
        <w:tab/>
        <w:t>(Optional) Hop count: indicates the number of hops that the message is already relayed. It is increased by 1 per hop.</w:t>
      </w:r>
    </w:p>
    <w:p w14:paraId="7EE475C3" w14:textId="77777777" w:rsidR="00FE71FF" w:rsidRDefault="00FE71FF" w:rsidP="00FE71FF">
      <w:pPr>
        <w:pStyle w:val="B1"/>
      </w:pPr>
      <w:r>
        <w:t>-</w:t>
      </w:r>
      <w:r>
        <w:tab/>
        <w:t>(Optional) Hop-Limit: a unmodified value that indicates the hop limit of the message. It is set, by the 5G ProSe Remote UE, to a value smaller than the (pre)configured maximum number of hops.</w:t>
      </w:r>
    </w:p>
    <w:p w14:paraId="1D86B014" w14:textId="0ED2A42D" w:rsidR="00FE71FF" w:rsidRDefault="00FE71FF" w:rsidP="00FE71FF">
      <w:pPr>
        <w:pStyle w:val="B1"/>
        <w:rPr>
          <w:ins w:id="6" w:author="China Telecom" w:date="2024-11-05T14:49:00Z"/>
        </w:rPr>
      </w:pPr>
      <w:r>
        <w:t>-</w:t>
      </w:r>
      <w:r>
        <w:tab/>
      </w:r>
      <w:ins w:id="7" w:author="China Telecom" w:date="2024-11-05T14:36:00Z">
        <w:r w:rsidR="0078218D">
          <w:t>(Optional)</w:t>
        </w:r>
      </w:ins>
      <w:r>
        <w:t>Path information: an (ordered) list of User Info ID(s) of Intermediate UE-to-Network Relay(s) that indicates the transmitted path of the message.</w:t>
      </w:r>
    </w:p>
    <w:p w14:paraId="41F0FFD4" w14:textId="1A868576" w:rsidR="00062DFE" w:rsidRDefault="00062DFE" w:rsidP="00FE71FF">
      <w:pPr>
        <w:pStyle w:val="B1"/>
      </w:pPr>
      <w:ins w:id="8" w:author="China Telecom" w:date="2024-11-05T14:49:00Z">
        <w:r>
          <w:t xml:space="preserve">-    </w:t>
        </w:r>
        <w:r w:rsidRPr="0060244F">
          <w:t>(</w:t>
        </w:r>
        <w:r>
          <w:t>O</w:t>
        </w:r>
        <w:r w:rsidRPr="0060244F">
          <w:t xml:space="preserve">ptional) Accumulated QoS for PC5 link: this reflects the QoS supported over all the PC5 links </w:t>
        </w:r>
      </w:ins>
      <w:ins w:id="9" w:author="China Telecom" w:date="2024-11-05T14:52:00Z">
        <w:r>
          <w:t xml:space="preserve">along the path </w:t>
        </w:r>
      </w:ins>
      <w:ins w:id="10" w:author="China Telecom" w:date="2024-11-05T14:49:00Z">
        <w:r w:rsidRPr="0060244F">
          <w:t xml:space="preserve">to the </w:t>
        </w:r>
      </w:ins>
      <w:ins w:id="11" w:author="China Telecom" w:date="2024-11-05T14:51:00Z">
        <w:r>
          <w:t>Intermediate UE-to-Network Relay</w:t>
        </w:r>
      </w:ins>
      <w:ins w:id="12" w:author="China Telecom" w:date="2024-11-05T14:49:00Z">
        <w:r w:rsidRPr="0060244F">
          <w:t>.</w:t>
        </w:r>
      </w:ins>
    </w:p>
    <w:p w14:paraId="531DBB04" w14:textId="77777777" w:rsidR="00FE71FF" w:rsidRPr="00CB5EC9" w:rsidRDefault="00FE71FF" w:rsidP="00FE71FF">
      <w:r w:rsidRPr="00CB5EC9">
        <w:t xml:space="preserve">The following parameters are used in the </w:t>
      </w:r>
      <w:r w:rsidRPr="00CB5EC9">
        <w:rPr>
          <w:lang w:eastAsia="zh-CN"/>
        </w:rPr>
        <w:t xml:space="preserve">5G ProSe </w:t>
      </w:r>
      <w:r w:rsidRPr="00CB5EC9">
        <w:t>UE-to-Network Relay Discovery Response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等线"/>
        </w:rPr>
        <w:t>Discoveree Info</w:t>
      </w:r>
      <w:r w:rsidRPr="00CB5EC9">
        <w:rPr>
          <w:lang w:eastAsia="zh-CN"/>
        </w:rPr>
        <w:t xml:space="preserve"> and </w:t>
      </w:r>
      <w:r w:rsidRPr="00CB5EC9">
        <w:rPr>
          <w:rFonts w:eastAsia="等线"/>
        </w:rPr>
        <w:t>Relay Service Code</w:t>
      </w:r>
      <w:r w:rsidRPr="00CB5EC9">
        <w:rPr>
          <w:lang w:eastAsia="zh-CN"/>
        </w:rPr>
        <w:t xml:space="preserve"> are contained in the message</w:t>
      </w:r>
      <w:r w:rsidRPr="00CB5EC9">
        <w:t>:</w:t>
      </w:r>
    </w:p>
    <w:p w14:paraId="369C7ACB" w14:textId="77777777" w:rsidR="00FE71FF" w:rsidRPr="00CB5EC9" w:rsidRDefault="00FE71FF" w:rsidP="00FE71FF">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w:t>
      </w:r>
      <w:r w:rsidRPr="00CB5EC9">
        <w:rPr>
          <w:lang w:eastAsia="zh-CN"/>
        </w:rPr>
        <w:t xml:space="preserve"> 5G ProSe UE-to-Network Relay</w:t>
      </w:r>
      <w:r w:rsidRPr="00CB5EC9">
        <w:t xml:space="preserve"> Discovery.</w:t>
      </w:r>
    </w:p>
    <w:p w14:paraId="2C1F9EA1" w14:textId="77777777" w:rsidR="00FE71FF" w:rsidRPr="00CB5EC9" w:rsidRDefault="00FE71FF" w:rsidP="00FE71FF">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UE-to-Network Relay Discovery Solicitation message.</w:t>
      </w:r>
    </w:p>
    <w:p w14:paraId="54155B02" w14:textId="77777777" w:rsidR="00FE71FF" w:rsidRPr="00CB5EC9" w:rsidRDefault="00FE71FF" w:rsidP="00FE71FF">
      <w:pPr>
        <w:pStyle w:val="B1"/>
      </w:pPr>
      <w:r w:rsidRPr="00CB5EC9">
        <w:t>-</w:t>
      </w:r>
      <w:r w:rsidRPr="00CB5EC9">
        <w:tab/>
        <w:t xml:space="preserve">Relay Service Code: identifies the connectivity service the 5G ProSe UE-to-Network Relay provides to </w:t>
      </w:r>
      <w:r w:rsidRPr="00CB5EC9">
        <w:rPr>
          <w:lang w:eastAsia="zh-CN"/>
        </w:rPr>
        <w:t xml:space="preserve">5G ProSe </w:t>
      </w:r>
      <w:r w:rsidRPr="00CB5EC9">
        <w:t>Remote UEs that matches the Relay Service Code from the corresponding Discovery Solicitation message.</w:t>
      </w:r>
    </w:p>
    <w:p w14:paraId="5251315E" w14:textId="77777777" w:rsidR="00FE71FF" w:rsidRPr="00CB5EC9" w:rsidRDefault="00FE71FF" w:rsidP="00FE71FF">
      <w:pPr>
        <w:pStyle w:val="B1"/>
      </w:pPr>
      <w:r w:rsidRPr="00CB5EC9">
        <w:t>-</w:t>
      </w:r>
      <w:r w:rsidRPr="00CB5EC9">
        <w:tab/>
        <w:t>Discoveree Info: provides information</w:t>
      </w:r>
      <w:r>
        <w:t xml:space="preserve"> (i.e. User Info ID)</w:t>
      </w:r>
      <w:r w:rsidRPr="00CB5EC9">
        <w:t xml:space="preserve"> about the discoveree.</w:t>
      </w:r>
    </w:p>
    <w:p w14:paraId="0FDFD498" w14:textId="77777777" w:rsidR="00FE71FF" w:rsidRDefault="00FE71FF" w:rsidP="00FE71FF">
      <w:r>
        <w:t>To support Multi-hop 5G ProSe UE-to-Network Relay discovery the following parameters are added:</w:t>
      </w:r>
    </w:p>
    <w:p w14:paraId="18EB7ED9" w14:textId="77777777" w:rsidR="00FE71FF" w:rsidRDefault="00FE71FF" w:rsidP="00FE71FF">
      <w:pPr>
        <w:pStyle w:val="B1"/>
      </w:pPr>
      <w:r>
        <w:t>-</w:t>
      </w:r>
      <w:r>
        <w:tab/>
        <w:t>(Optional) Hop count: indicates the number of hops between the 5G ProSe Remote UE and the 5G ProSe UE-to-Network Relay on the path selected by the 5G ProSe UE-to-Network Relay.</w:t>
      </w:r>
    </w:p>
    <w:p w14:paraId="1D6E0414" w14:textId="6DFF513C" w:rsidR="00FE71FF" w:rsidRDefault="00FE71FF" w:rsidP="00FE71FF">
      <w:pPr>
        <w:pStyle w:val="B1"/>
        <w:rPr>
          <w:ins w:id="13" w:author="China Telecom" w:date="2024-11-05T14:53:00Z"/>
        </w:rPr>
      </w:pPr>
      <w:r>
        <w:t>-</w:t>
      </w:r>
      <w:r>
        <w:tab/>
        <w:t>(Optional) Path information: an (ordered) list of User Info ID(s) of Intermediate UE-to-Network Relay(s) on the path selected by the 5G ProSe UE-to-Network Relay.</w:t>
      </w:r>
    </w:p>
    <w:p w14:paraId="76DC66A6" w14:textId="08C2D36A" w:rsidR="00E6711A" w:rsidRDefault="00E6711A" w:rsidP="00FE71FF">
      <w:pPr>
        <w:pStyle w:val="B1"/>
      </w:pPr>
      <w:ins w:id="14" w:author="China Telecom" w:date="2024-11-05T14:53:00Z">
        <w:r>
          <w:t xml:space="preserve">-    </w:t>
        </w:r>
        <w:r w:rsidRPr="0060244F">
          <w:t>(</w:t>
        </w:r>
        <w:r>
          <w:t>O</w:t>
        </w:r>
        <w:r w:rsidRPr="0060244F">
          <w:t xml:space="preserve">ptional) Accumulated QoS for PC5 link: this reflects the QoS supported over all the PC5 links </w:t>
        </w:r>
        <w:r>
          <w:t xml:space="preserve">along the path </w:t>
        </w:r>
        <w:r w:rsidRPr="0060244F">
          <w:t xml:space="preserve">to the </w:t>
        </w:r>
      </w:ins>
      <w:ins w:id="15" w:author="China Telecom" w:date="2024-11-05T14:54:00Z">
        <w:r>
          <w:t>5G ProSe UE-to-Network Relay</w:t>
        </w:r>
      </w:ins>
      <w:ins w:id="16" w:author="China Telecom" w:date="2024-11-05T14:53:00Z">
        <w:r w:rsidRPr="0060244F">
          <w:t>.</w:t>
        </w:r>
      </w:ins>
    </w:p>
    <w:p w14:paraId="209F446A" w14:textId="77777777" w:rsidR="00FE71FF" w:rsidRPr="00CB5EC9" w:rsidRDefault="00FE71FF" w:rsidP="00FE71FF">
      <w:r w:rsidRPr="00CB5EC9">
        <w:t>The following parameters may be used in the Relay Discovery Additional Information message (</w:t>
      </w:r>
      <w:r>
        <w:t xml:space="preserve">using </w:t>
      </w:r>
      <w:r w:rsidRPr="00CB5EC9">
        <w:t>Model A) based on the procedure defined in clause 6.5.1.3 for 5G ProSe UE-to-Network Relay</w:t>
      </w:r>
      <w:r>
        <w:t xml:space="preserve"> and clause 6.3.2.5.4 for 5G ProSe multi-hop UE-to-Network Relay</w:t>
      </w:r>
      <w:r w:rsidRPr="00CB5EC9">
        <w:t xml:space="preserve"> where Source Layer-2 ID and Destination Layer-2 ID are used for sending and receiving the message</w:t>
      </w:r>
      <w:r>
        <w:t xml:space="preserve"> and</w:t>
      </w:r>
      <w:r w:rsidRPr="00CB5EC9">
        <w:t xml:space="preserve"> the other parameters are contained in the message:</w:t>
      </w:r>
    </w:p>
    <w:p w14:paraId="1910657C" w14:textId="77777777" w:rsidR="00FE71FF" w:rsidRPr="00CB5EC9" w:rsidRDefault="00FE71FF" w:rsidP="00FE71FF">
      <w:pPr>
        <w:pStyle w:val="B1"/>
      </w:pPr>
      <w:r w:rsidRPr="00CB5EC9">
        <w:t>-</w:t>
      </w:r>
      <w:r w:rsidRPr="00CB5EC9">
        <w:tab/>
        <w:t>Source Layer-2 ID: the 5G ProSe UE-to-Network Relay</w:t>
      </w:r>
      <w:r>
        <w:t xml:space="preserve"> or the 5G ProSe Intermediate UE-to-Network Relay</w:t>
      </w:r>
      <w:r w:rsidRPr="00CB5EC9">
        <w:t xml:space="preserve"> self-selects a Source Layer-2 ID to send the Relay Discovery Additional Information message.</w:t>
      </w:r>
    </w:p>
    <w:p w14:paraId="25120AC2" w14:textId="77777777" w:rsidR="00FE71FF" w:rsidRPr="00CB5EC9" w:rsidRDefault="00FE71FF" w:rsidP="00FE71FF">
      <w:pPr>
        <w:pStyle w:val="B1"/>
      </w:pPr>
      <w:r w:rsidRPr="00CB5EC9">
        <w:lastRenderedPageBreak/>
        <w:t>-</w:t>
      </w:r>
      <w:r w:rsidRPr="00CB5EC9">
        <w:tab/>
        <w:t>Destination Layer-2 ID: the Destination Layer-2 ID to send the Relay Discovery Additional Information message is selected based on the configuration as described in clause 5.1.4.1.</w:t>
      </w:r>
    </w:p>
    <w:p w14:paraId="40337D9B" w14:textId="77777777" w:rsidR="00FE71FF" w:rsidRPr="00CB5EC9" w:rsidRDefault="00FE71FF" w:rsidP="00FE71FF">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126687F1" w14:textId="77777777" w:rsidR="00FE71FF" w:rsidRPr="00CB5EC9" w:rsidRDefault="00FE71FF" w:rsidP="00FE71FF">
      <w:pPr>
        <w:pStyle w:val="B1"/>
      </w:pPr>
      <w:r w:rsidRPr="00CB5EC9">
        <w:t>-</w:t>
      </w:r>
      <w:r w:rsidRPr="00CB5EC9">
        <w:tab/>
        <w:t>Announcer Info: provides information about the announcing user</w:t>
      </w:r>
      <w:r>
        <w:t xml:space="preserve"> (i.e. User Info ID of the 5G ProSe UE-to-Network Relay)</w:t>
      </w:r>
      <w:r w:rsidRPr="00CB5EC9">
        <w:t>.</w:t>
      </w:r>
    </w:p>
    <w:p w14:paraId="0279D9DC" w14:textId="77777777" w:rsidR="00FE71FF" w:rsidRDefault="00FE71FF" w:rsidP="00FE71FF">
      <w:pPr>
        <w:pStyle w:val="B1"/>
      </w:pPr>
      <w:r>
        <w:t>-</w:t>
      </w:r>
      <w:r>
        <w:tab/>
        <w:t>Hop-Count: This value reflects the number of PC5 hops for the 5G ProSe Remote UE to reach the network. It is set to 1 by the 5G ProSe UE-to-Network Relay and shall be incremented by 1 every time the Relay Discovery Additional Information message is forwarded by a 5G ProSe Intermediate UE-to-Network Relay.</w:t>
      </w:r>
    </w:p>
    <w:p w14:paraId="17A76DF8" w14:textId="77777777" w:rsidR="00FE71FF" w:rsidRDefault="00FE71FF" w:rsidP="00FE71FF">
      <w:pPr>
        <w:pStyle w:val="B1"/>
      </w:pPr>
      <w:r>
        <w:tab/>
        <w:t>A 5G ProSe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0D327A8C" w14:textId="77777777" w:rsidR="00FE71FF" w:rsidRDefault="00FE71FF" w:rsidP="00FE71FF">
      <w:pPr>
        <w:pStyle w:val="B1"/>
      </w:pPr>
      <w:r>
        <w:t>-</w:t>
      </w:r>
      <w:r>
        <w:tab/>
        <w:t>Announcer Info of 5G ProSe Intermediate UE-to-Network Relay: identify information (i.e. User Info ID) of the 5G ProSe Intermediate UE-to-Network Relay connected to 5G ProSe UE-to-Network Relay. This parameter is only applicable to the additional parameter announcement procedure over 5G ProSe multi-hop UE-to-Network Relay specified in clause 6.3.2.5.4.</w:t>
      </w:r>
    </w:p>
    <w:p w14:paraId="649400DC" w14:textId="77777777" w:rsidR="00FE71FF" w:rsidRDefault="00FE71FF" w:rsidP="00FE71FF">
      <w:pPr>
        <w:pStyle w:val="B1"/>
      </w:pPr>
      <w:r>
        <w:t>-</w:t>
      </w:r>
      <w:r>
        <w:tab/>
        <w:t>(optional) Hop-Limit: this is the hop limit set by the announcing 5G ProSe UE-to-Network Relay to a value smaller than the configured maximum number of hops.</w:t>
      </w:r>
    </w:p>
    <w:p w14:paraId="1CF1D403" w14:textId="77777777" w:rsidR="00FE71FF" w:rsidRPr="00CB5EC9" w:rsidRDefault="00FE71FF" w:rsidP="00FE71FF">
      <w:pPr>
        <w:pStyle w:val="B1"/>
      </w:pPr>
      <w:r w:rsidRPr="00CB5EC9">
        <w:t>-</w:t>
      </w:r>
      <w:r w:rsidRPr="00CB5EC9">
        <w:tab/>
        <w:t>Additional parameters: the additional parameters for 5G ProSe Layer-3 UE-to-Network Relay (when applicable) are defined in clause 5.8.3.2.</w:t>
      </w:r>
    </w:p>
    <w:p w14:paraId="045F33A3" w14:textId="77777777" w:rsidR="00FE71FF" w:rsidRDefault="00FE71FF" w:rsidP="00FE71FF">
      <w:pPr>
        <w:pStyle w:val="NO"/>
      </w:pPr>
      <w:r>
        <w:t>NOTE 1:</w:t>
      </w:r>
      <w: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534C9EB3" w14:textId="77777777" w:rsidR="00FE71FF" w:rsidRDefault="00FE71FF" w:rsidP="00FE71FF">
      <w:pPr>
        <w:pStyle w:val="NO"/>
      </w:pPr>
      <w:r>
        <w:t>NOTE 2:</w:t>
      </w:r>
      <w:r>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p>
    <w:p w14:paraId="0608ACFD" w14:textId="3D71127E" w:rsidR="00E06985" w:rsidRDefault="00FE71FF" w:rsidP="00FE71FF">
      <w:pPr>
        <w:rPr>
          <w:lang w:eastAsia="zh-CN"/>
        </w:rPr>
      </w:pPr>
      <w:r>
        <w:t>NOTE 3:</w:t>
      </w:r>
      <w:r>
        <w:tab/>
        <w:t>The Hop count, Hop-Limit and Path information are used for multi-hop 5G ProSe UE-to-Network Relay Discovery with Model B. The multi-hop UE-to-Network Relay Discovery message has no impact on 5G ProSe UE-to-Network Relay or 5G ProSe Remote UE that only supports the single-hop UE-to-Network Relay. Single-hop and Multi-hop UE-to-Network Relays discoveries can be distinguished based on RSC.</w:t>
      </w:r>
    </w:p>
    <w:p w14:paraId="140C8B5B" w14:textId="06CCEC88" w:rsidR="00CA6447" w:rsidRPr="008E341E" w:rsidRDefault="00CA6447" w:rsidP="00011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584DA" w14:textId="77777777" w:rsidR="00247B8B" w:rsidRDefault="00247B8B">
      <w:r>
        <w:separator/>
      </w:r>
    </w:p>
  </w:endnote>
  <w:endnote w:type="continuationSeparator" w:id="0">
    <w:p w14:paraId="357A87A1" w14:textId="77777777" w:rsidR="00247B8B" w:rsidRDefault="0024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F9F1D" w14:textId="77777777" w:rsidR="00247B8B" w:rsidRDefault="00247B8B">
      <w:r>
        <w:separator/>
      </w:r>
    </w:p>
  </w:footnote>
  <w:footnote w:type="continuationSeparator" w:id="0">
    <w:p w14:paraId="38C63695" w14:textId="77777777" w:rsidR="00247B8B" w:rsidRDefault="00247B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397F"/>
    <w:rsid w:val="00022E4A"/>
    <w:rsid w:val="00026D71"/>
    <w:rsid w:val="00055CB7"/>
    <w:rsid w:val="00057B91"/>
    <w:rsid w:val="00060552"/>
    <w:rsid w:val="00062DFE"/>
    <w:rsid w:val="00070E09"/>
    <w:rsid w:val="00075A8C"/>
    <w:rsid w:val="000922CA"/>
    <w:rsid w:val="000A6394"/>
    <w:rsid w:val="000B24CD"/>
    <w:rsid w:val="000B7FC2"/>
    <w:rsid w:val="000B7FED"/>
    <w:rsid w:val="000C038A"/>
    <w:rsid w:val="000C1B72"/>
    <w:rsid w:val="000C6598"/>
    <w:rsid w:val="000D44B3"/>
    <w:rsid w:val="000D7BDC"/>
    <w:rsid w:val="000E1C50"/>
    <w:rsid w:val="000E58A1"/>
    <w:rsid w:val="000F0640"/>
    <w:rsid w:val="000F15D5"/>
    <w:rsid w:val="0012445C"/>
    <w:rsid w:val="001316C0"/>
    <w:rsid w:val="00131983"/>
    <w:rsid w:val="00145D43"/>
    <w:rsid w:val="001719AF"/>
    <w:rsid w:val="00181317"/>
    <w:rsid w:val="00181F72"/>
    <w:rsid w:val="00192455"/>
    <w:rsid w:val="00192C46"/>
    <w:rsid w:val="00195EA0"/>
    <w:rsid w:val="001A02FE"/>
    <w:rsid w:val="001A08B3"/>
    <w:rsid w:val="001A7B60"/>
    <w:rsid w:val="001B52F0"/>
    <w:rsid w:val="001B7A65"/>
    <w:rsid w:val="001E41F3"/>
    <w:rsid w:val="001F37C8"/>
    <w:rsid w:val="002004BF"/>
    <w:rsid w:val="00202AC7"/>
    <w:rsid w:val="002062B6"/>
    <w:rsid w:val="00211C07"/>
    <w:rsid w:val="002169D0"/>
    <w:rsid w:val="0024021C"/>
    <w:rsid w:val="00240636"/>
    <w:rsid w:val="0024196B"/>
    <w:rsid w:val="00247B8B"/>
    <w:rsid w:val="0026004D"/>
    <w:rsid w:val="00262AED"/>
    <w:rsid w:val="002640DD"/>
    <w:rsid w:val="00274C35"/>
    <w:rsid w:val="00275D12"/>
    <w:rsid w:val="00284FEB"/>
    <w:rsid w:val="002860C4"/>
    <w:rsid w:val="00286F83"/>
    <w:rsid w:val="00287F7C"/>
    <w:rsid w:val="002A7D45"/>
    <w:rsid w:val="002B3473"/>
    <w:rsid w:val="002B5741"/>
    <w:rsid w:val="002B6C6D"/>
    <w:rsid w:val="002C1189"/>
    <w:rsid w:val="002D7917"/>
    <w:rsid w:val="002E2665"/>
    <w:rsid w:val="002E472E"/>
    <w:rsid w:val="002E63F4"/>
    <w:rsid w:val="002F0BEA"/>
    <w:rsid w:val="002F4956"/>
    <w:rsid w:val="003051CD"/>
    <w:rsid w:val="00305409"/>
    <w:rsid w:val="00310D46"/>
    <w:rsid w:val="00321898"/>
    <w:rsid w:val="00322D3D"/>
    <w:rsid w:val="003346AA"/>
    <w:rsid w:val="00337464"/>
    <w:rsid w:val="00345F57"/>
    <w:rsid w:val="00346149"/>
    <w:rsid w:val="003511E2"/>
    <w:rsid w:val="00357A44"/>
    <w:rsid w:val="003609EF"/>
    <w:rsid w:val="00360B03"/>
    <w:rsid w:val="0036231A"/>
    <w:rsid w:val="00374DD4"/>
    <w:rsid w:val="0038177B"/>
    <w:rsid w:val="00385B7E"/>
    <w:rsid w:val="00391C9E"/>
    <w:rsid w:val="0039701E"/>
    <w:rsid w:val="003C1941"/>
    <w:rsid w:val="003C3837"/>
    <w:rsid w:val="003E1A36"/>
    <w:rsid w:val="003E5DEB"/>
    <w:rsid w:val="003E6889"/>
    <w:rsid w:val="004006F2"/>
    <w:rsid w:val="00410371"/>
    <w:rsid w:val="004242F1"/>
    <w:rsid w:val="00432F1F"/>
    <w:rsid w:val="00435C56"/>
    <w:rsid w:val="00436637"/>
    <w:rsid w:val="00446D8D"/>
    <w:rsid w:val="00464895"/>
    <w:rsid w:val="004669C8"/>
    <w:rsid w:val="004877ED"/>
    <w:rsid w:val="004B75B7"/>
    <w:rsid w:val="004B7B64"/>
    <w:rsid w:val="004D525E"/>
    <w:rsid w:val="004E548D"/>
    <w:rsid w:val="004F1946"/>
    <w:rsid w:val="00505840"/>
    <w:rsid w:val="0051152A"/>
    <w:rsid w:val="005122CB"/>
    <w:rsid w:val="005141D9"/>
    <w:rsid w:val="0051580D"/>
    <w:rsid w:val="00517DF1"/>
    <w:rsid w:val="0052704F"/>
    <w:rsid w:val="0053216D"/>
    <w:rsid w:val="00547111"/>
    <w:rsid w:val="005713D4"/>
    <w:rsid w:val="0058167A"/>
    <w:rsid w:val="00582A44"/>
    <w:rsid w:val="0059064B"/>
    <w:rsid w:val="00592D74"/>
    <w:rsid w:val="00594DA4"/>
    <w:rsid w:val="005B1E61"/>
    <w:rsid w:val="005C52C3"/>
    <w:rsid w:val="005E2C44"/>
    <w:rsid w:val="005F0997"/>
    <w:rsid w:val="005F4436"/>
    <w:rsid w:val="00600BFF"/>
    <w:rsid w:val="006044FE"/>
    <w:rsid w:val="0061593D"/>
    <w:rsid w:val="00621188"/>
    <w:rsid w:val="006257ED"/>
    <w:rsid w:val="006400DA"/>
    <w:rsid w:val="00643510"/>
    <w:rsid w:val="0064661A"/>
    <w:rsid w:val="00653DE4"/>
    <w:rsid w:val="00665C47"/>
    <w:rsid w:val="0067055C"/>
    <w:rsid w:val="006718B9"/>
    <w:rsid w:val="006743D9"/>
    <w:rsid w:val="0067553C"/>
    <w:rsid w:val="00693097"/>
    <w:rsid w:val="00693B78"/>
    <w:rsid w:val="0069523F"/>
    <w:rsid w:val="00695808"/>
    <w:rsid w:val="006A49D8"/>
    <w:rsid w:val="006B46FB"/>
    <w:rsid w:val="006E18CE"/>
    <w:rsid w:val="006E21FB"/>
    <w:rsid w:val="006E6A1B"/>
    <w:rsid w:val="006F6CDC"/>
    <w:rsid w:val="0074570C"/>
    <w:rsid w:val="00746CB7"/>
    <w:rsid w:val="00762620"/>
    <w:rsid w:val="00770635"/>
    <w:rsid w:val="00771594"/>
    <w:rsid w:val="00772179"/>
    <w:rsid w:val="0077657F"/>
    <w:rsid w:val="00780E81"/>
    <w:rsid w:val="0078218D"/>
    <w:rsid w:val="00792342"/>
    <w:rsid w:val="007977A8"/>
    <w:rsid w:val="007A2177"/>
    <w:rsid w:val="007B512A"/>
    <w:rsid w:val="007C2097"/>
    <w:rsid w:val="007D0ADA"/>
    <w:rsid w:val="007D6A07"/>
    <w:rsid w:val="007D7390"/>
    <w:rsid w:val="007F7259"/>
    <w:rsid w:val="008021B6"/>
    <w:rsid w:val="008040A8"/>
    <w:rsid w:val="008060CA"/>
    <w:rsid w:val="00821BEB"/>
    <w:rsid w:val="0082243D"/>
    <w:rsid w:val="008250EB"/>
    <w:rsid w:val="008279FA"/>
    <w:rsid w:val="00827C88"/>
    <w:rsid w:val="00847152"/>
    <w:rsid w:val="00853D2A"/>
    <w:rsid w:val="0085767C"/>
    <w:rsid w:val="008626E7"/>
    <w:rsid w:val="00865127"/>
    <w:rsid w:val="00865C74"/>
    <w:rsid w:val="00870EE7"/>
    <w:rsid w:val="00881851"/>
    <w:rsid w:val="008832CA"/>
    <w:rsid w:val="008863B9"/>
    <w:rsid w:val="00891873"/>
    <w:rsid w:val="008A45A6"/>
    <w:rsid w:val="008B0724"/>
    <w:rsid w:val="008B2A6C"/>
    <w:rsid w:val="008C629B"/>
    <w:rsid w:val="008D3CCC"/>
    <w:rsid w:val="008D4C1E"/>
    <w:rsid w:val="008D4F6E"/>
    <w:rsid w:val="008D638C"/>
    <w:rsid w:val="008E248D"/>
    <w:rsid w:val="008E341E"/>
    <w:rsid w:val="008F3789"/>
    <w:rsid w:val="008F686C"/>
    <w:rsid w:val="00907951"/>
    <w:rsid w:val="00907A5D"/>
    <w:rsid w:val="009148DE"/>
    <w:rsid w:val="009308F3"/>
    <w:rsid w:val="00941E30"/>
    <w:rsid w:val="00945EC2"/>
    <w:rsid w:val="009531B0"/>
    <w:rsid w:val="00953943"/>
    <w:rsid w:val="009553BF"/>
    <w:rsid w:val="00966751"/>
    <w:rsid w:val="009741B3"/>
    <w:rsid w:val="009777D9"/>
    <w:rsid w:val="0098753F"/>
    <w:rsid w:val="00987E98"/>
    <w:rsid w:val="00991B88"/>
    <w:rsid w:val="0099216D"/>
    <w:rsid w:val="009A1839"/>
    <w:rsid w:val="009A5753"/>
    <w:rsid w:val="009A579D"/>
    <w:rsid w:val="009B52F1"/>
    <w:rsid w:val="009B689C"/>
    <w:rsid w:val="009B722C"/>
    <w:rsid w:val="009D4CA3"/>
    <w:rsid w:val="009E3297"/>
    <w:rsid w:val="009F2646"/>
    <w:rsid w:val="009F4DAF"/>
    <w:rsid w:val="009F62B8"/>
    <w:rsid w:val="009F734F"/>
    <w:rsid w:val="00A061EA"/>
    <w:rsid w:val="00A10774"/>
    <w:rsid w:val="00A14D86"/>
    <w:rsid w:val="00A246B6"/>
    <w:rsid w:val="00A31EB2"/>
    <w:rsid w:val="00A458E2"/>
    <w:rsid w:val="00A47E70"/>
    <w:rsid w:val="00A50CF0"/>
    <w:rsid w:val="00A66BE6"/>
    <w:rsid w:val="00A67940"/>
    <w:rsid w:val="00A7671C"/>
    <w:rsid w:val="00A927A1"/>
    <w:rsid w:val="00A9544C"/>
    <w:rsid w:val="00AA1FD5"/>
    <w:rsid w:val="00AA2CBC"/>
    <w:rsid w:val="00AC5820"/>
    <w:rsid w:val="00AD1CD8"/>
    <w:rsid w:val="00AE54DD"/>
    <w:rsid w:val="00AF778E"/>
    <w:rsid w:val="00B172D4"/>
    <w:rsid w:val="00B258BB"/>
    <w:rsid w:val="00B527A6"/>
    <w:rsid w:val="00B61159"/>
    <w:rsid w:val="00B62312"/>
    <w:rsid w:val="00B666E2"/>
    <w:rsid w:val="00B67B97"/>
    <w:rsid w:val="00B76555"/>
    <w:rsid w:val="00B83455"/>
    <w:rsid w:val="00B862AF"/>
    <w:rsid w:val="00B91A8F"/>
    <w:rsid w:val="00B968C8"/>
    <w:rsid w:val="00BA1DBA"/>
    <w:rsid w:val="00BA3EC5"/>
    <w:rsid w:val="00BA51D9"/>
    <w:rsid w:val="00BB5369"/>
    <w:rsid w:val="00BB59A2"/>
    <w:rsid w:val="00BB5DFC"/>
    <w:rsid w:val="00BD279D"/>
    <w:rsid w:val="00BD6BB8"/>
    <w:rsid w:val="00C101F9"/>
    <w:rsid w:val="00C26E5C"/>
    <w:rsid w:val="00C274F7"/>
    <w:rsid w:val="00C31FBA"/>
    <w:rsid w:val="00C32F01"/>
    <w:rsid w:val="00C415A3"/>
    <w:rsid w:val="00C567F9"/>
    <w:rsid w:val="00C660E6"/>
    <w:rsid w:val="00C66843"/>
    <w:rsid w:val="00C66BA2"/>
    <w:rsid w:val="00C870F6"/>
    <w:rsid w:val="00C87333"/>
    <w:rsid w:val="00C9443F"/>
    <w:rsid w:val="00C95985"/>
    <w:rsid w:val="00C96536"/>
    <w:rsid w:val="00CA0C27"/>
    <w:rsid w:val="00CA2972"/>
    <w:rsid w:val="00CA6447"/>
    <w:rsid w:val="00CB1D09"/>
    <w:rsid w:val="00CC5026"/>
    <w:rsid w:val="00CC68D0"/>
    <w:rsid w:val="00CF7E51"/>
    <w:rsid w:val="00D03F9A"/>
    <w:rsid w:val="00D06D51"/>
    <w:rsid w:val="00D167F4"/>
    <w:rsid w:val="00D16C6F"/>
    <w:rsid w:val="00D170B6"/>
    <w:rsid w:val="00D24991"/>
    <w:rsid w:val="00D3019B"/>
    <w:rsid w:val="00D36C23"/>
    <w:rsid w:val="00D409EB"/>
    <w:rsid w:val="00D4388D"/>
    <w:rsid w:val="00D50255"/>
    <w:rsid w:val="00D5315A"/>
    <w:rsid w:val="00D66520"/>
    <w:rsid w:val="00D84AE9"/>
    <w:rsid w:val="00D86442"/>
    <w:rsid w:val="00D9124E"/>
    <w:rsid w:val="00D9562B"/>
    <w:rsid w:val="00DA180E"/>
    <w:rsid w:val="00DA4DF8"/>
    <w:rsid w:val="00DB1F5A"/>
    <w:rsid w:val="00DE34CF"/>
    <w:rsid w:val="00DE384E"/>
    <w:rsid w:val="00E05FD0"/>
    <w:rsid w:val="00E06985"/>
    <w:rsid w:val="00E1124F"/>
    <w:rsid w:val="00E13F3D"/>
    <w:rsid w:val="00E34898"/>
    <w:rsid w:val="00E46C45"/>
    <w:rsid w:val="00E61D83"/>
    <w:rsid w:val="00E6711A"/>
    <w:rsid w:val="00E71123"/>
    <w:rsid w:val="00E71D40"/>
    <w:rsid w:val="00E723D0"/>
    <w:rsid w:val="00EB09B7"/>
    <w:rsid w:val="00ED237F"/>
    <w:rsid w:val="00EE7D7C"/>
    <w:rsid w:val="00F008B3"/>
    <w:rsid w:val="00F032BF"/>
    <w:rsid w:val="00F05EED"/>
    <w:rsid w:val="00F07990"/>
    <w:rsid w:val="00F25D98"/>
    <w:rsid w:val="00F300FB"/>
    <w:rsid w:val="00F41F3E"/>
    <w:rsid w:val="00F66A34"/>
    <w:rsid w:val="00F72BCD"/>
    <w:rsid w:val="00F73016"/>
    <w:rsid w:val="00F738D2"/>
    <w:rsid w:val="00F7719D"/>
    <w:rsid w:val="00F81FE8"/>
    <w:rsid w:val="00F8326A"/>
    <w:rsid w:val="00FB6386"/>
    <w:rsid w:val="00FC3090"/>
    <w:rsid w:val="00FD3BA3"/>
    <w:rsid w:val="00FE2D3B"/>
    <w:rsid w:val="00FE71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character" w:customStyle="1" w:styleId="EditorsNoteChar">
    <w:name w:val="Editor's Note Char"/>
    <w:link w:val="EditorsNote"/>
    <w:rsid w:val="00FE71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8D95C-AC56-4D61-8693-304A2554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4</Pages>
  <Words>1893</Words>
  <Characters>10792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14</cp:revision>
  <cp:lastPrinted>1900-01-01T00:00:00Z</cp:lastPrinted>
  <dcterms:created xsi:type="dcterms:W3CDTF">2024-11-04T10:22:00Z</dcterms:created>
  <dcterms:modified xsi:type="dcterms:W3CDTF">2024-11-08T17:34:00Z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